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2C2E6" w14:textId="3BABDFA8" w:rsidR="00407D78" w:rsidRDefault="00407D78" w:rsidP="00A63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B73045" w:rsidRPr="00B73045">
        <w:rPr>
          <w:b/>
          <w:i/>
          <w:noProof/>
          <w:sz w:val="28"/>
        </w:rPr>
        <w:t>R5-230639</w:t>
      </w:r>
      <w:r w:rsidR="00B6584E" w:rsidRPr="00B6584E">
        <w:rPr>
          <w:b/>
          <w:i/>
          <w:noProof/>
          <w:sz w:val="28"/>
          <w:highlight w:val="yellow"/>
        </w:rPr>
        <w:t>r1</w:t>
      </w:r>
    </w:p>
    <w:p w14:paraId="652BDD00" w14:textId="40D5F872" w:rsidR="00407D78" w:rsidRDefault="00407D78" w:rsidP="00407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 w:rsidR="00B6584E" w:rsidRPr="00B6584E">
        <w:rPr>
          <w:b/>
          <w:noProof/>
          <w:sz w:val="24"/>
          <w:highlight w:val="yellow"/>
        </w:rPr>
        <w:t>Greece</w:t>
      </w:r>
      <w:r w:rsidR="00B6584E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6CB43" w:rsidR="001E41F3" w:rsidRPr="00410371" w:rsidRDefault="00032BE6" w:rsidP="00B12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B122A8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B122A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DC442" w:rsidR="001E41F3" w:rsidRPr="00410371" w:rsidRDefault="00B73045" w:rsidP="00547111">
            <w:pPr>
              <w:pStyle w:val="CRCoverPage"/>
              <w:spacing w:after="0"/>
              <w:rPr>
                <w:noProof/>
              </w:rPr>
            </w:pPr>
            <w:r w:rsidRPr="00B73045">
              <w:rPr>
                <w:noProof/>
              </w:rPr>
              <w:t>0431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DDF38" w:rsidR="001E41F3" w:rsidRPr="00410371" w:rsidRDefault="00032BE6" w:rsidP="00407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407D78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EADD3" w:rsidR="001E41F3" w:rsidRDefault="003444C0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444C0">
              <w:rPr>
                <w:noProof/>
              </w:rPr>
              <w:t>Addition of PICS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5F158" w:rsidR="001E41F3" w:rsidRDefault="00407D78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90152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333E6">
              <w:rPr>
                <w:noProof/>
                <w:lang w:eastAsia="zh-CN"/>
              </w:rPr>
              <w:t xml:space="preserve"> The test applicability for MBS test case need new MBS pics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58020A" w:rsidR="001D3413" w:rsidRDefault="00B333E6" w:rsidP="00CC4BDF">
            <w:pPr>
              <w:pStyle w:val="CRCoverPage"/>
              <w:spacing w:after="0"/>
              <w:ind w:left="11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MBS pics to A4.3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67D42" w:rsidR="001E41F3" w:rsidRDefault="00B33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BS test case can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83744" w:rsidR="001E41F3" w:rsidRDefault="00B122A8" w:rsidP="003D3170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C85E1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DF1B2" w:rsidR="001E41F3" w:rsidRDefault="00B33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41599F" w:rsidR="001E41F3" w:rsidRDefault="00145D43" w:rsidP="005A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765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90201" w14:textId="77777777" w:rsidR="00B6584E" w:rsidRPr="00B9614E" w:rsidRDefault="00B6584E" w:rsidP="00B6584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9614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9614E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B9614E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4DBEE356" w:rsidR="001E41F3" w:rsidRDefault="00B6584E" w:rsidP="00B6584E">
            <w:pPr>
              <w:pStyle w:val="CRCoverPage"/>
              <w:spacing w:after="0"/>
              <w:ind w:left="100"/>
              <w:rPr>
                <w:noProof/>
              </w:rPr>
            </w:pPr>
            <w:r w:rsidRPr="00B9614E">
              <w:rPr>
                <w:noProof/>
                <w:highlight w:val="yellow"/>
                <w:lang w:eastAsia="zh-CN"/>
              </w:rPr>
              <w:t>Update coversheet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BF484A4" w14:textId="77777777" w:rsidR="00407D78" w:rsidRPr="007F715C" w:rsidRDefault="00407D78" w:rsidP="00407D78">
      <w:pPr>
        <w:pStyle w:val="3"/>
        <w:rPr>
          <w:rFonts w:eastAsia="宋体"/>
        </w:rPr>
      </w:pPr>
      <w:bookmarkStart w:id="2" w:name="_Toc124016794"/>
      <w:r w:rsidRPr="00BE65BE">
        <w:t>A.4.</w:t>
      </w:r>
      <w:r w:rsidRPr="007F715C">
        <w:t>3.14</w:t>
      </w:r>
      <w:r w:rsidRPr="007F715C">
        <w:tab/>
        <w:t>MBS Capabilities</w:t>
      </w:r>
      <w:bookmarkEnd w:id="2"/>
    </w:p>
    <w:p w14:paraId="4E916384" w14:textId="77777777" w:rsidR="00407D78" w:rsidRPr="00BE65BE" w:rsidRDefault="00407D78" w:rsidP="00407D78">
      <w:pPr>
        <w:pStyle w:val="TH"/>
      </w:pPr>
      <w:r w:rsidRPr="007F715C">
        <w:t>Table A.4.3.14-</w:t>
      </w:r>
      <w:r w:rsidRPr="007F715C">
        <w:rPr>
          <w:lang w:eastAsia="zh-CN"/>
        </w:rPr>
        <w:t>1</w:t>
      </w:r>
      <w:r w:rsidRPr="007F715C">
        <w:t>: MBS Ca</w:t>
      </w:r>
      <w:r w:rsidRPr="00BE65BE">
        <w:t>pabilities</w:t>
      </w:r>
    </w:p>
    <w:tbl>
      <w:tblPr>
        <w:tblW w:w="4570" w:type="pct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4"/>
        <w:gridCol w:w="1605"/>
        <w:gridCol w:w="686"/>
        <w:gridCol w:w="765"/>
        <w:gridCol w:w="4279"/>
        <w:gridCol w:w="566"/>
        <w:gridCol w:w="1206"/>
        <w:gridCol w:w="3486"/>
      </w:tblGrid>
      <w:tr w:rsidR="00407D78" w:rsidRPr="00BE65BE" w14:paraId="133D5F2B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A3AAED" w14:textId="77777777" w:rsidR="00407D78" w:rsidRPr="00BE65BE" w:rsidRDefault="00407D78" w:rsidP="00A63E5F">
            <w:pPr>
              <w:pStyle w:val="TAH"/>
            </w:pPr>
            <w:r w:rsidRPr="00BE65BE">
              <w:lastRenderedPageBreak/>
              <w:t>Item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1161F" w14:textId="77777777" w:rsidR="00407D78" w:rsidRPr="00BE65BE" w:rsidRDefault="00407D78" w:rsidP="00A63E5F">
            <w:pPr>
              <w:pStyle w:val="TAH"/>
            </w:pPr>
            <w:r w:rsidRPr="00BE65BE">
              <w:t>UE MBS Capabilities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1A7CCD" w14:textId="77777777" w:rsidR="00407D78" w:rsidRPr="00BE65BE" w:rsidRDefault="00407D78" w:rsidP="00A63E5F">
            <w:pPr>
              <w:pStyle w:val="TAH"/>
            </w:pPr>
            <w:r w:rsidRPr="00BE65BE">
              <w:t>Ref.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A0A2" w14:textId="77777777" w:rsidR="00407D78" w:rsidRPr="00BE65BE" w:rsidRDefault="00407D78" w:rsidP="00A63E5F">
            <w:pPr>
              <w:pStyle w:val="TAH"/>
            </w:pPr>
            <w:r w:rsidRPr="00BE65BE">
              <w:t>Release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50BA" w14:textId="77777777" w:rsidR="00407D78" w:rsidRPr="00BE65BE" w:rsidRDefault="00407D78" w:rsidP="00A63E5F">
            <w:pPr>
              <w:pStyle w:val="TAH"/>
            </w:pPr>
            <w:r w:rsidRPr="00BE65BE">
              <w:t>Mnemonic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BC4D" w14:textId="77777777" w:rsidR="00407D78" w:rsidRPr="00BE65BE" w:rsidRDefault="00407D78" w:rsidP="00A63E5F">
            <w:pPr>
              <w:pStyle w:val="TAH"/>
            </w:pPr>
            <w:r w:rsidRPr="00BE65BE">
              <w:t>M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8973" w14:textId="77777777" w:rsidR="00407D78" w:rsidRPr="00BE65BE" w:rsidRDefault="00407D78" w:rsidP="00A63E5F">
            <w:pPr>
              <w:pStyle w:val="TAH"/>
            </w:pPr>
            <w:r w:rsidRPr="00BE65BE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274" w14:textId="77777777" w:rsidR="00407D78" w:rsidRPr="00BE65BE" w:rsidRDefault="00407D78" w:rsidP="00A63E5F">
            <w:pPr>
              <w:pStyle w:val="TAH"/>
            </w:pPr>
            <w:r w:rsidRPr="00BE65BE">
              <w:t>Comments</w:t>
            </w:r>
          </w:p>
        </w:tc>
      </w:tr>
      <w:tr w:rsidR="00407D78" w:rsidRPr="00BE65BE" w14:paraId="30CB695E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C2D9" w14:textId="77777777" w:rsidR="00407D78" w:rsidRPr="00BE65BE" w:rsidRDefault="00407D78" w:rsidP="00A63E5F">
            <w:pPr>
              <w:pStyle w:val="TAC"/>
            </w:pPr>
            <w:r w:rsidRPr="00BE65BE">
              <w:t>1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7E197" w14:textId="77777777" w:rsidR="00407D78" w:rsidRPr="00BE65BE" w:rsidRDefault="00407D78" w:rsidP="00A63E5F">
            <w:pPr>
              <w:pStyle w:val="TAL"/>
            </w:pPr>
            <w:r w:rsidRPr="00BE65BE">
              <w:t>Support of broadcast reception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F620C4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38.306, 5.10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E0E9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1F17" w14:textId="77777777" w:rsidR="00407D78" w:rsidRPr="00E85B50" w:rsidRDefault="00407D78" w:rsidP="00A63E5F">
            <w:pPr>
              <w:pStyle w:val="TAL"/>
              <w:rPr>
                <w:bCs/>
              </w:rPr>
            </w:pP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rPr>
                <w:bCs/>
              </w:rPr>
              <w:t>Broadcast_reception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8409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61C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36C" w14:textId="77777777" w:rsidR="00407D78" w:rsidRPr="00BE65BE" w:rsidRDefault="00407D78" w:rsidP="00A63E5F">
            <w:pPr>
              <w:pStyle w:val="TAL"/>
            </w:pPr>
          </w:p>
        </w:tc>
      </w:tr>
      <w:tr w:rsidR="00407D78" w:rsidRPr="00BE65BE" w14:paraId="0AFF90E8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FA8B" w14:textId="77777777" w:rsidR="00407D78" w:rsidRPr="00BE65BE" w:rsidRDefault="00407D78" w:rsidP="00A63E5F">
            <w:pPr>
              <w:pStyle w:val="TAC"/>
            </w:pPr>
            <w:r w:rsidRPr="00BE65BE">
              <w:t>2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94D3C" w14:textId="77777777" w:rsidR="00407D78" w:rsidRPr="00BE65BE" w:rsidRDefault="00407D78" w:rsidP="00A63E5F">
            <w:pPr>
              <w:pStyle w:val="TAL"/>
            </w:pPr>
            <w:r w:rsidRPr="00BE65BE">
              <w:t xml:space="preserve">Support of dynamic scheduling for multicast for </w:t>
            </w:r>
            <w:proofErr w:type="spellStart"/>
            <w:r w:rsidRPr="00BE65BE">
              <w:t>PCell</w:t>
            </w:r>
            <w:proofErr w:type="spellEnd"/>
            <w:r w:rsidRPr="00BE65BE">
              <w:t>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D4CD1D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B4F7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42FF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dynamicMulticastPCell</w:t>
            </w:r>
            <w:r w:rsidRPr="00BE65BE">
              <w:rPr>
                <w:rFonts w:eastAsia="MS Mincho"/>
              </w:rPr>
              <w:t>_r17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ED41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E6F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874E" w14:textId="77777777" w:rsidR="00407D78" w:rsidRPr="00BE65BE" w:rsidRDefault="00407D78" w:rsidP="00A63E5F">
            <w:pPr>
              <w:pStyle w:val="TAL"/>
            </w:pPr>
          </w:p>
        </w:tc>
      </w:tr>
      <w:tr w:rsidR="00407D78" w:rsidRPr="00BE65BE" w14:paraId="213B5C8D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D865" w14:textId="77777777" w:rsidR="00407D78" w:rsidRPr="00BE65BE" w:rsidRDefault="00407D78" w:rsidP="00A63E5F">
            <w:pPr>
              <w:pStyle w:val="TAC"/>
            </w:pPr>
            <w:r w:rsidRPr="00BE65BE">
              <w:t>3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85270" w14:textId="77777777" w:rsidR="00407D78" w:rsidRPr="00BE65BE" w:rsidRDefault="00407D78" w:rsidP="00A63E5F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  <w:lang w:eastAsia="zh-CN"/>
              </w:rPr>
              <w:t>ACK/NACK based HARQ-ACK feedback and RRC-based enabling/disabling ACK/NACK-based feedback for dynamic scheduling for multicast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CF71ED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3F67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35FF" w14:textId="77777777" w:rsidR="00407D78" w:rsidRPr="007F715C" w:rsidRDefault="00407D78" w:rsidP="00A63E5F">
            <w:pPr>
              <w:pStyle w:val="TAL"/>
              <w:rPr>
                <w:b/>
                <w:i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ack_NACK_FeedbackForMulticast_r17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60D6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C7B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A74" w14:textId="66E292BA" w:rsidR="00407D78" w:rsidDel="00407D78" w:rsidRDefault="004F3109" w:rsidP="00A63E5F">
            <w:pPr>
              <w:pStyle w:val="TAL"/>
              <w:rPr>
                <w:del w:id="3" w:author="Zhaoya" w:date="2023-02-06T19:24:00Z"/>
              </w:rPr>
            </w:pPr>
            <w:ins w:id="4" w:author="Zhaoya" w:date="2023-02-06T19:24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t xml:space="preserve"> </w:t>
              </w:r>
              <w:r>
                <w:t xml:space="preserve">when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dynamicMulticastPCell</w:t>
              </w:r>
              <w:r w:rsidRPr="00BE65BE">
                <w:rPr>
                  <w:rFonts w:eastAsia="MS Mincho"/>
                </w:rPr>
                <w:t>_r17</w:t>
              </w:r>
              <w:r>
                <w:t xml:space="preserve"> is set to true.</w:t>
              </w:r>
            </w:ins>
          </w:p>
          <w:p w14:paraId="619B633F" w14:textId="3BC09A0C" w:rsidR="00407D78" w:rsidRPr="00BE65BE" w:rsidRDefault="00407D78" w:rsidP="00A63E5F">
            <w:pPr>
              <w:pStyle w:val="TAL"/>
            </w:pPr>
          </w:p>
        </w:tc>
      </w:tr>
      <w:tr w:rsidR="00407D78" w:rsidRPr="00BE65BE" w14:paraId="40068EDA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5FF1" w14:textId="77777777" w:rsidR="00407D78" w:rsidRPr="00BE65BE" w:rsidRDefault="00407D78" w:rsidP="00A63E5F">
            <w:pPr>
              <w:pStyle w:val="TAC"/>
            </w:pPr>
            <w:r w:rsidRPr="00BE65BE">
              <w:t>4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F8EC6" w14:textId="77777777" w:rsidR="00407D78" w:rsidRPr="00BE65BE" w:rsidRDefault="00407D78" w:rsidP="00A63E5F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</w:rPr>
              <w:t>PTP retransmission for multicast on the same cell as multicast initial transmission.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B4FCE6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B85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6099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ptp_Retx_Multicast_r17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9AE9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A182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A8EF" w14:textId="23EF8A2B" w:rsidR="00407D78" w:rsidRPr="00BE65BE" w:rsidRDefault="00407D78" w:rsidP="00407D78">
            <w:pPr>
              <w:pStyle w:val="TAL"/>
            </w:pPr>
            <w:ins w:id="5" w:author="Zhaoya" w:date="2023-02-06T19:20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t xml:space="preserve"> </w:t>
              </w:r>
              <w:r>
                <w:t xml:space="preserve">when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ack_NACK_FeedbackForMulticast_r17</w:t>
              </w:r>
            </w:ins>
            <w:ins w:id="6" w:author="Zhaoya" w:date="2023-02-06T19:21:00Z">
              <w:r>
                <w:t xml:space="preserve"> is set to true.</w:t>
              </w:r>
            </w:ins>
          </w:p>
        </w:tc>
      </w:tr>
      <w:tr w:rsidR="00407D78" w:rsidRPr="00BE65BE" w14:paraId="6544D433" w14:textId="77777777" w:rsidTr="00407D78">
        <w:trPr>
          <w:cantSplit/>
          <w:jc w:val="center"/>
          <w:ins w:id="7" w:author="Zhaoya" w:date="2023-02-06T19:11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95FB" w14:textId="2E7D437A" w:rsidR="00407D78" w:rsidRPr="00BE65BE" w:rsidRDefault="00407D78" w:rsidP="00407D78">
            <w:pPr>
              <w:pStyle w:val="TAC"/>
              <w:rPr>
                <w:ins w:id="8" w:author="Zhaoya" w:date="2023-02-06T19:11:00Z"/>
                <w:lang w:eastAsia="zh-CN"/>
              </w:rPr>
            </w:pPr>
            <w:ins w:id="9" w:author="Zhaoya" w:date="2023-02-06T19:2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EB9E3" w14:textId="1B8C8C6A" w:rsidR="00407D78" w:rsidRPr="00BE65BE" w:rsidRDefault="0055516A" w:rsidP="00407D78">
            <w:pPr>
              <w:pStyle w:val="TAL"/>
              <w:rPr>
                <w:ins w:id="10" w:author="Zhaoya" w:date="2023-02-06T19:11:00Z"/>
              </w:rPr>
            </w:pPr>
            <w:ins w:id="11" w:author="Zhaoya" w:date="2023-02-06T19:26:00Z">
              <w:r>
                <w:t>S</w:t>
              </w:r>
            </w:ins>
            <w:ins w:id="12" w:author="Zhaoya" w:date="2023-02-06T19:17:00Z">
              <w:r w:rsidR="002C4898">
                <w:t>upport</w:t>
              </w:r>
            </w:ins>
            <w:ins w:id="13" w:author="Zhaoya" w:date="2023-02-06T20:46:00Z">
              <w:r w:rsidR="002C4898">
                <w:t xml:space="preserve"> of </w:t>
              </w:r>
            </w:ins>
            <w:ins w:id="14" w:author="Zhaoya" w:date="2023-02-06T19:17:00Z">
              <w:r w:rsidR="00407D78" w:rsidRPr="00E04032">
                <w:rPr>
                  <w:rFonts w:cs="Arial"/>
                  <w:szCs w:val="18"/>
                  <w:lang w:eastAsia="zh-CN"/>
                </w:rPr>
                <w:t>NACK-only based HARQ-ACK feedback for multicast with ACK/NACK transforming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E3579" w14:textId="7FF1BE3E" w:rsidR="00407D78" w:rsidRPr="00BE65BE" w:rsidRDefault="00407D78" w:rsidP="00407D78">
            <w:pPr>
              <w:pStyle w:val="TAL"/>
              <w:rPr>
                <w:ins w:id="15" w:author="Zhaoya" w:date="2023-02-06T19:11:00Z"/>
                <w:rFonts w:eastAsia="MS Mincho"/>
              </w:rPr>
            </w:pPr>
            <w:ins w:id="16" w:author="Zhaoya" w:date="2023-02-06T19:17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2E1D" w14:textId="781C5A3D" w:rsidR="00407D78" w:rsidRPr="00BE65BE" w:rsidRDefault="00407D78" w:rsidP="00407D78">
            <w:pPr>
              <w:pStyle w:val="TAL"/>
              <w:rPr>
                <w:ins w:id="17" w:author="Zhaoya" w:date="2023-02-06T19:11:00Z"/>
                <w:rFonts w:eastAsia="MS Mincho"/>
              </w:rPr>
            </w:pPr>
            <w:ins w:id="18" w:author="Zhaoya" w:date="2023-02-06T19:17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921" w14:textId="7FFE1C0E" w:rsidR="00407D78" w:rsidRPr="00407D78" w:rsidRDefault="00407D78" w:rsidP="00407D78">
            <w:pPr>
              <w:pStyle w:val="TAL"/>
              <w:rPr>
                <w:ins w:id="19" w:author="Zhaoya" w:date="2023-02-06T19:11:00Z"/>
                <w:rFonts w:eastAsia="MS Mincho"/>
              </w:rPr>
            </w:pPr>
            <w:ins w:id="20" w:author="Zhaoya" w:date="2023-02-06T19:15:00Z">
              <w:r>
                <w:t>pc_</w:t>
              </w:r>
              <w:r w:rsidRPr="00407D78">
                <w:t>nack</w:t>
              </w:r>
              <w:r>
                <w:t>_</w:t>
              </w:r>
              <w:r w:rsidRPr="00407D78">
                <w:t>OnlyFeedbackForMulticast</w:t>
              </w:r>
            </w:ins>
            <w:ins w:id="21" w:author="Zhaoya" w:date="2023-02-06T19:16:00Z">
              <w:r>
                <w:t>_</w:t>
              </w:r>
            </w:ins>
            <w:ins w:id="22" w:author="Zhaoya" w:date="2023-02-06T19:15:00Z">
              <w:r w:rsidRPr="00407D78">
                <w:t>r17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27A" w14:textId="7B2326D9" w:rsidR="00407D78" w:rsidRPr="00BE65BE" w:rsidRDefault="00407D78" w:rsidP="00407D78">
            <w:pPr>
              <w:pStyle w:val="TAL"/>
              <w:rPr>
                <w:ins w:id="23" w:author="Zhaoya" w:date="2023-02-06T19:11:00Z"/>
              </w:rPr>
            </w:pPr>
            <w:ins w:id="24" w:author="Zhaoya" w:date="2023-02-06T19:16:00Z">
              <w:r w:rsidRPr="00BE65BE">
                <w:t>No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359" w14:textId="4607BA44" w:rsidR="00407D78" w:rsidRPr="0055516A" w:rsidRDefault="00407D78" w:rsidP="0055516A">
            <w:pPr>
              <w:rPr>
                <w:ins w:id="25" w:author="Zhaoya" w:date="2023-02-06T19:11:00Z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0EC" w14:textId="74A4023F" w:rsidR="00407D78" w:rsidRPr="00BE65BE" w:rsidRDefault="004F3109" w:rsidP="00407D78">
            <w:pPr>
              <w:pStyle w:val="TAL"/>
              <w:rPr>
                <w:ins w:id="26" w:author="Zhaoya" w:date="2023-02-06T19:11:00Z"/>
              </w:rPr>
            </w:pPr>
            <w:ins w:id="27" w:author="Zhaoya" w:date="2023-02-06T19:24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t xml:space="preserve"> </w:t>
              </w:r>
              <w:r>
                <w:t xml:space="preserve">when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ack_NACK_FeedbackForMulticast_r17</w:t>
              </w:r>
              <w:r>
                <w:t xml:space="preserve"> is set to true.</w:t>
              </w:r>
            </w:ins>
          </w:p>
        </w:tc>
      </w:tr>
      <w:tr w:rsidR="00407D78" w:rsidRPr="00BE65BE" w14:paraId="019EB9B2" w14:textId="77777777" w:rsidTr="00407D78">
        <w:trPr>
          <w:cantSplit/>
          <w:jc w:val="center"/>
          <w:ins w:id="28" w:author="Zhaoya" w:date="2023-02-06T19:11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0F8" w14:textId="169271BF" w:rsidR="00407D78" w:rsidRPr="00BE65BE" w:rsidRDefault="00407D78" w:rsidP="00407D78">
            <w:pPr>
              <w:pStyle w:val="TAC"/>
              <w:rPr>
                <w:ins w:id="29" w:author="Zhaoya" w:date="2023-02-06T19:11:00Z"/>
                <w:lang w:eastAsia="zh-CN"/>
              </w:rPr>
            </w:pPr>
            <w:ins w:id="30" w:author="Zhaoya" w:date="2023-02-06T19:22:00Z">
              <w:r>
                <w:rPr>
                  <w:rFonts w:hint="eastAsia"/>
                  <w:lang w:eastAsia="zh-CN"/>
                </w:rPr>
                <w:lastRenderedPageBreak/>
                <w:t>6</w:t>
              </w:r>
            </w:ins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D65A01" w14:textId="6902F3EB" w:rsidR="00407D78" w:rsidRPr="00BE65BE" w:rsidRDefault="0055516A" w:rsidP="00407D78">
            <w:pPr>
              <w:pStyle w:val="TAL"/>
              <w:rPr>
                <w:ins w:id="31" w:author="Zhaoya" w:date="2023-02-06T19:11:00Z"/>
              </w:rPr>
            </w:pPr>
            <w:ins w:id="32" w:author="Zhaoya" w:date="2023-02-06T19:29:00Z">
              <w:r>
                <w:rPr>
                  <w:bCs/>
                  <w:iCs/>
                </w:rPr>
                <w:t>S</w:t>
              </w:r>
            </w:ins>
            <w:ins w:id="33" w:author="Zhaoya" w:date="2023-02-06T19:18:00Z">
              <w:r w:rsidR="002C4898">
                <w:t>upport</w:t>
              </w:r>
            </w:ins>
            <w:ins w:id="34" w:author="Zhaoya" w:date="2023-02-06T20:46:00Z">
              <w:r w:rsidR="002C4898">
                <w:t xml:space="preserve"> of</w:t>
              </w:r>
            </w:ins>
            <w:ins w:id="35" w:author="Zhaoya" w:date="2023-02-06T19:18:00Z">
              <w:r w:rsidR="00407D78" w:rsidRPr="00E04032">
                <w:t xml:space="preserve"> </w:t>
              </w:r>
              <w:r w:rsidR="00407D78" w:rsidRPr="00E04032">
                <w:rPr>
                  <w:rFonts w:cs="Arial"/>
                  <w:szCs w:val="18"/>
                  <w:lang w:eastAsia="zh-CN"/>
                </w:rPr>
                <w:t>NACK-only based HARQ-ACK feedback for multicast corresponding to a specific sequence or a PUCCH transmission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7D63E" w14:textId="5CD6E326" w:rsidR="00407D78" w:rsidRPr="00BE65BE" w:rsidRDefault="00407D78" w:rsidP="00407D78">
            <w:pPr>
              <w:pStyle w:val="TAL"/>
              <w:rPr>
                <w:ins w:id="36" w:author="Zhaoya" w:date="2023-02-06T19:11:00Z"/>
                <w:rFonts w:eastAsia="MS Mincho"/>
              </w:rPr>
            </w:pPr>
            <w:ins w:id="37" w:author="Zhaoya" w:date="2023-02-06T19:17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85B" w14:textId="3AD50B69" w:rsidR="00407D78" w:rsidRPr="00BE65BE" w:rsidRDefault="00407D78" w:rsidP="00407D78">
            <w:pPr>
              <w:pStyle w:val="TAL"/>
              <w:rPr>
                <w:ins w:id="38" w:author="Zhaoya" w:date="2023-02-06T19:11:00Z"/>
                <w:rFonts w:eastAsia="MS Mincho"/>
              </w:rPr>
            </w:pPr>
            <w:ins w:id="39" w:author="Zhaoya" w:date="2023-02-06T19:17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D11C" w14:textId="273B5602" w:rsidR="00407D78" w:rsidRPr="00407D78" w:rsidRDefault="00407D78" w:rsidP="00407D78">
            <w:pPr>
              <w:pStyle w:val="TAL"/>
              <w:rPr>
                <w:ins w:id="40" w:author="Zhaoya" w:date="2023-02-06T19:11:00Z"/>
                <w:rFonts w:eastAsia="MS Mincho"/>
              </w:rPr>
            </w:pPr>
            <w:ins w:id="41" w:author="Zhaoya" w:date="2023-02-06T19:16:00Z">
              <w:r>
                <w:t>pc</w:t>
              </w:r>
              <w:r>
                <w:rPr>
                  <w:rFonts w:hint="eastAsia"/>
                  <w:lang w:eastAsia="zh-CN"/>
                </w:rPr>
                <w:t>_</w:t>
              </w:r>
            </w:ins>
            <w:ins w:id="42" w:author="Zhaoya" w:date="2023-02-06T19:15:00Z">
              <w:r w:rsidRPr="00407D78">
                <w:t>nack</w:t>
              </w:r>
            </w:ins>
            <w:ins w:id="43" w:author="Zhaoya" w:date="2023-02-06T19:16:00Z">
              <w:r>
                <w:t>_</w:t>
              </w:r>
            </w:ins>
            <w:ins w:id="44" w:author="Zhaoya" w:date="2023-02-06T19:15:00Z">
              <w:r w:rsidRPr="00407D78">
                <w:t>OnlyFeedbackSpecificResourceForMulticast</w:t>
              </w:r>
            </w:ins>
            <w:ins w:id="45" w:author="Zhaoya" w:date="2023-02-06T19:16:00Z">
              <w:r>
                <w:t>_</w:t>
              </w:r>
            </w:ins>
            <w:ins w:id="46" w:author="Zhaoya" w:date="2023-02-06T19:15:00Z">
              <w:r w:rsidRPr="00407D78">
                <w:t>r17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0826" w14:textId="0E964C38" w:rsidR="00407D78" w:rsidRPr="00BE65BE" w:rsidRDefault="00407D78" w:rsidP="00407D78">
            <w:pPr>
              <w:pStyle w:val="TAL"/>
              <w:rPr>
                <w:ins w:id="47" w:author="Zhaoya" w:date="2023-02-06T19:11:00Z"/>
              </w:rPr>
            </w:pPr>
            <w:ins w:id="48" w:author="Zhaoya" w:date="2023-02-06T19:16:00Z">
              <w:r w:rsidRPr="00BE65BE">
                <w:t>No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FA3" w14:textId="77777777" w:rsidR="00407D78" w:rsidRPr="00BE65BE" w:rsidRDefault="00407D78" w:rsidP="00407D78">
            <w:pPr>
              <w:pStyle w:val="TAL"/>
              <w:rPr>
                <w:ins w:id="49" w:author="Zhaoya" w:date="2023-02-06T19:11:00Z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AD2A" w14:textId="190BE09E" w:rsidR="00407D78" w:rsidRPr="00407D78" w:rsidRDefault="004F3109" w:rsidP="004F3109">
            <w:pPr>
              <w:pStyle w:val="TAL"/>
              <w:rPr>
                <w:ins w:id="50" w:author="Zhaoya" w:date="2023-02-06T19:11:00Z"/>
              </w:rPr>
            </w:pPr>
            <w:ins w:id="51" w:author="Zhaoya" w:date="2023-02-06T19:25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when </w:t>
              </w:r>
              <w:r>
                <w:t>pc_</w:t>
              </w:r>
              <w:r w:rsidRPr="00407D78">
                <w:t>nack</w:t>
              </w:r>
              <w:r>
                <w:t>_</w:t>
              </w:r>
              <w:r w:rsidRPr="00407D78">
                <w:t>OnlyFeedbackForMulticast</w:t>
              </w:r>
              <w:r>
                <w:t>_</w:t>
              </w:r>
              <w:r w:rsidRPr="00407D78">
                <w:t>r17</w:t>
              </w:r>
              <w:r>
                <w:rPr>
                  <w:lang w:eastAsia="zh-CN"/>
                </w:rPr>
                <w:t xml:space="preserve"> is set to true.</w:t>
              </w:r>
            </w:ins>
          </w:p>
        </w:tc>
      </w:tr>
      <w:tr w:rsidR="002C4898" w:rsidRPr="00BE65BE" w14:paraId="1324BC31" w14:textId="77777777" w:rsidTr="00407D78">
        <w:trPr>
          <w:cantSplit/>
          <w:jc w:val="center"/>
          <w:ins w:id="52" w:author="Zhaoya" w:date="2023-02-06T20:44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3AB" w14:textId="1ECBA8A3" w:rsidR="002C4898" w:rsidRPr="002C4898" w:rsidRDefault="002C4898" w:rsidP="002C4898">
            <w:pPr>
              <w:pStyle w:val="TAC"/>
              <w:rPr>
                <w:ins w:id="53" w:author="Zhaoya" w:date="2023-02-06T20:44:00Z"/>
                <w:lang w:eastAsia="zh-CN"/>
              </w:rPr>
            </w:pPr>
            <w:ins w:id="54" w:author="Zhaoya" w:date="2023-02-06T20:45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2522B" w14:textId="0D4B8BE8" w:rsidR="002C4898" w:rsidRPr="002C4898" w:rsidRDefault="002C4898" w:rsidP="002C4898">
            <w:pPr>
              <w:pStyle w:val="TAL"/>
              <w:rPr>
                <w:ins w:id="55" w:author="Zhaoya" w:date="2023-02-06T20:44:00Z"/>
              </w:rPr>
            </w:pPr>
            <w:ins w:id="56" w:author="Zhaoya" w:date="2023-02-06T20:46:00Z">
              <w:r>
                <w:rPr>
                  <w:bCs/>
                  <w:iCs/>
                </w:rPr>
                <w:t>S</w:t>
              </w:r>
            </w:ins>
            <w:ins w:id="57" w:author="Zhaoya" w:date="2023-02-06T20:45:00Z">
              <w:r w:rsidRPr="00E04032">
                <w:rPr>
                  <w:bCs/>
                  <w:iCs/>
                </w:rPr>
                <w:t>upport</w:t>
              </w:r>
            </w:ins>
            <w:ins w:id="58" w:author="Zhaoya" w:date="2023-02-06T20:46:00Z">
              <w:r>
                <w:rPr>
                  <w:bCs/>
                  <w:iCs/>
                </w:rPr>
                <w:t xml:space="preserve"> of</w:t>
              </w:r>
            </w:ins>
            <w:ins w:id="59" w:author="Zhaoya" w:date="2023-02-06T20:45:00Z">
              <w:r w:rsidRPr="00E04032">
                <w:rPr>
                  <w:bCs/>
                  <w:iCs/>
                </w:rPr>
                <w:t xml:space="preserve"> multiplexing HARQ-ACK for unicast and for multicast with the same priority and different HARQ-ACK codebook types in a PUCCH or in a PUSCH.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6F431" w14:textId="675CCFFC" w:rsidR="002C4898" w:rsidRPr="00BE65BE" w:rsidRDefault="002C4898" w:rsidP="002C4898">
            <w:pPr>
              <w:pStyle w:val="TAL"/>
              <w:rPr>
                <w:ins w:id="60" w:author="Zhaoya" w:date="2023-02-06T20:44:00Z"/>
                <w:rFonts w:eastAsia="MS Mincho"/>
              </w:rPr>
            </w:pPr>
            <w:ins w:id="61" w:author="Zhaoya" w:date="2023-02-06T20:45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DAF5" w14:textId="6EA3D913" w:rsidR="002C4898" w:rsidRPr="00BE65BE" w:rsidRDefault="002C4898" w:rsidP="002C4898">
            <w:pPr>
              <w:pStyle w:val="TAL"/>
              <w:rPr>
                <w:ins w:id="62" w:author="Zhaoya" w:date="2023-02-06T20:44:00Z"/>
                <w:rFonts w:eastAsia="MS Mincho"/>
              </w:rPr>
            </w:pPr>
            <w:ins w:id="63" w:author="Zhaoya" w:date="2023-02-06T20:45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BED6" w14:textId="51A16826" w:rsidR="002C4898" w:rsidRPr="002C4898" w:rsidRDefault="002C4898" w:rsidP="002C4898">
            <w:pPr>
              <w:pStyle w:val="TAL"/>
              <w:rPr>
                <w:ins w:id="64" w:author="Zhaoya" w:date="2023-02-06T20:45:00Z"/>
              </w:rPr>
            </w:pPr>
            <w:ins w:id="65" w:author="Zhaoya" w:date="2023-02-06T20:46:00Z">
              <w:r>
                <w:t>pc_</w:t>
              </w:r>
            </w:ins>
            <w:ins w:id="66" w:author="Zhaoya" w:date="2023-02-06T20:45:00Z">
              <w:r>
                <w:t>mux</w:t>
              </w:r>
            </w:ins>
            <w:ins w:id="67" w:author="Zhaoya" w:date="2023-02-06T20:46:00Z">
              <w:r>
                <w:t>_</w:t>
              </w:r>
            </w:ins>
            <w:ins w:id="68" w:author="Zhaoya" w:date="2023-02-06T20:45:00Z">
              <w:r>
                <w:t>HARQ</w:t>
              </w:r>
            </w:ins>
            <w:ins w:id="69" w:author="Zhaoya" w:date="2023-02-06T20:46:00Z">
              <w:r>
                <w:t>_</w:t>
              </w:r>
            </w:ins>
            <w:ins w:id="70" w:author="Zhaoya" w:date="2023-02-06T20:45:00Z">
              <w:r>
                <w:t>ACK</w:t>
              </w:r>
            </w:ins>
            <w:ins w:id="71" w:author="Zhaoya" w:date="2023-02-06T20:46:00Z">
              <w:r>
                <w:t>_</w:t>
              </w:r>
            </w:ins>
            <w:ins w:id="72" w:author="Zhaoya" w:date="2023-02-06T20:45:00Z">
              <w:r>
                <w:t>UnicastMulticast</w:t>
              </w:r>
            </w:ins>
            <w:ins w:id="73" w:author="Zhaoya" w:date="2023-02-06T20:46:00Z">
              <w:r>
                <w:t>_</w:t>
              </w:r>
            </w:ins>
            <w:ins w:id="74" w:author="Zhaoya" w:date="2023-02-06T20:45:00Z">
              <w:r w:rsidRPr="002C4898">
                <w:t>r17</w:t>
              </w:r>
            </w:ins>
          </w:p>
          <w:p w14:paraId="3E06DD11" w14:textId="77777777" w:rsidR="002C4898" w:rsidRDefault="002C4898" w:rsidP="002C4898">
            <w:pPr>
              <w:pStyle w:val="TAL"/>
              <w:rPr>
                <w:ins w:id="75" w:author="Zhaoya" w:date="2023-02-06T20:4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CE1" w14:textId="005E5FDE" w:rsidR="002C4898" w:rsidRPr="00BE65BE" w:rsidRDefault="002C4898" w:rsidP="002C4898">
            <w:pPr>
              <w:pStyle w:val="TAL"/>
              <w:rPr>
                <w:ins w:id="76" w:author="Zhaoya" w:date="2023-02-06T20:44:00Z"/>
                <w:lang w:eastAsia="zh-CN"/>
              </w:rPr>
            </w:pPr>
            <w:ins w:id="77" w:author="Zhaoya" w:date="2023-02-06T20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633" w14:textId="77777777" w:rsidR="002C4898" w:rsidRPr="00BE65BE" w:rsidRDefault="002C4898" w:rsidP="002C4898">
            <w:pPr>
              <w:pStyle w:val="TAL"/>
              <w:rPr>
                <w:ins w:id="78" w:author="Zhaoya" w:date="2023-02-06T20:44:00Z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0CA" w14:textId="0CFDD8B3" w:rsidR="002C4898" w:rsidRPr="005B00C6" w:rsidRDefault="002C4898" w:rsidP="002C4898">
            <w:pPr>
              <w:pStyle w:val="TAL"/>
              <w:rPr>
                <w:ins w:id="79" w:author="Zhaoya" w:date="2023-02-06T20:44:00Z"/>
                <w:lang w:eastAsia="zh-CN"/>
              </w:rPr>
            </w:pPr>
          </w:p>
        </w:tc>
      </w:tr>
    </w:tbl>
    <w:p w14:paraId="02C85F16" w14:textId="77777777" w:rsidR="00407D78" w:rsidRPr="005A68EB" w:rsidRDefault="00407D78" w:rsidP="005A68EB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B947F88" w14:textId="1EDA9BE5" w:rsidR="00220C2D" w:rsidRPr="00220C2D" w:rsidRDefault="00220C2D" w:rsidP="00220C2D"/>
    <w:sectPr w:rsidR="00220C2D" w:rsidRPr="00220C2D" w:rsidSect="00B122A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97E91" w14:textId="77777777" w:rsidR="00515B40" w:rsidRDefault="00515B40">
      <w:r>
        <w:separator/>
      </w:r>
    </w:p>
  </w:endnote>
  <w:endnote w:type="continuationSeparator" w:id="0">
    <w:p w14:paraId="3348B342" w14:textId="77777777" w:rsidR="00515B40" w:rsidRDefault="0051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9569A" w14:textId="77777777" w:rsidR="00515B40" w:rsidRDefault="00515B40">
      <w:r>
        <w:separator/>
      </w:r>
    </w:p>
  </w:footnote>
  <w:footnote w:type="continuationSeparator" w:id="0">
    <w:p w14:paraId="60F474FF" w14:textId="77777777" w:rsidR="00515B40" w:rsidRDefault="00515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1FC7" w:rsidRDefault="00211F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1FC7" w:rsidRDefault="00211F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1FC7" w:rsidRDefault="00211F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1FC7" w:rsidRDefault="00211FC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67183"/>
    <w:rsid w:val="00095B32"/>
    <w:rsid w:val="000A6394"/>
    <w:rsid w:val="000B201E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65CC"/>
    <w:rsid w:val="001435A6"/>
    <w:rsid w:val="00145D43"/>
    <w:rsid w:val="00192C46"/>
    <w:rsid w:val="001A08B3"/>
    <w:rsid w:val="001A2CA0"/>
    <w:rsid w:val="001A6845"/>
    <w:rsid w:val="001A7B60"/>
    <w:rsid w:val="001B04FA"/>
    <w:rsid w:val="001B35B8"/>
    <w:rsid w:val="001B52F0"/>
    <w:rsid w:val="001B7A65"/>
    <w:rsid w:val="001D28B9"/>
    <w:rsid w:val="001D3413"/>
    <w:rsid w:val="001E20AB"/>
    <w:rsid w:val="001E41F3"/>
    <w:rsid w:val="001F7927"/>
    <w:rsid w:val="00207BDF"/>
    <w:rsid w:val="00211FC7"/>
    <w:rsid w:val="00220C2D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332C"/>
    <w:rsid w:val="00284FEB"/>
    <w:rsid w:val="002860C4"/>
    <w:rsid w:val="00290762"/>
    <w:rsid w:val="00297541"/>
    <w:rsid w:val="002B5741"/>
    <w:rsid w:val="002C0AE7"/>
    <w:rsid w:val="002C4898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435D0"/>
    <w:rsid w:val="003444C0"/>
    <w:rsid w:val="003604BB"/>
    <w:rsid w:val="003609EF"/>
    <w:rsid w:val="0036231A"/>
    <w:rsid w:val="00370668"/>
    <w:rsid w:val="00374DD4"/>
    <w:rsid w:val="00383A30"/>
    <w:rsid w:val="00386A92"/>
    <w:rsid w:val="003915D4"/>
    <w:rsid w:val="00397655"/>
    <w:rsid w:val="00397E26"/>
    <w:rsid w:val="003A3968"/>
    <w:rsid w:val="003A5E4B"/>
    <w:rsid w:val="003D3170"/>
    <w:rsid w:val="003D5166"/>
    <w:rsid w:val="003D64DE"/>
    <w:rsid w:val="003E1A36"/>
    <w:rsid w:val="00407D78"/>
    <w:rsid w:val="00410371"/>
    <w:rsid w:val="00417DBA"/>
    <w:rsid w:val="004242F1"/>
    <w:rsid w:val="0044385F"/>
    <w:rsid w:val="00455681"/>
    <w:rsid w:val="004959C0"/>
    <w:rsid w:val="004A284E"/>
    <w:rsid w:val="004B1E47"/>
    <w:rsid w:val="004B75B7"/>
    <w:rsid w:val="004B79BA"/>
    <w:rsid w:val="004C0F87"/>
    <w:rsid w:val="004D2FE4"/>
    <w:rsid w:val="004E0D8C"/>
    <w:rsid w:val="004F3109"/>
    <w:rsid w:val="0051580D"/>
    <w:rsid w:val="00515B40"/>
    <w:rsid w:val="00522CF2"/>
    <w:rsid w:val="00543BE0"/>
    <w:rsid w:val="00547111"/>
    <w:rsid w:val="0055516A"/>
    <w:rsid w:val="00557C24"/>
    <w:rsid w:val="0057754C"/>
    <w:rsid w:val="00580BDA"/>
    <w:rsid w:val="00592D74"/>
    <w:rsid w:val="00596108"/>
    <w:rsid w:val="005A68EB"/>
    <w:rsid w:val="005B2D26"/>
    <w:rsid w:val="005E2C44"/>
    <w:rsid w:val="005E3461"/>
    <w:rsid w:val="0062004F"/>
    <w:rsid w:val="00621188"/>
    <w:rsid w:val="006257ED"/>
    <w:rsid w:val="00663526"/>
    <w:rsid w:val="00665C47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739E4"/>
    <w:rsid w:val="00776C63"/>
    <w:rsid w:val="00777765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1A49"/>
    <w:rsid w:val="008040A8"/>
    <w:rsid w:val="00823BDC"/>
    <w:rsid w:val="00825FD1"/>
    <w:rsid w:val="008279FA"/>
    <w:rsid w:val="00833E5F"/>
    <w:rsid w:val="008429F7"/>
    <w:rsid w:val="00851F46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A7C36"/>
    <w:rsid w:val="008D369D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7E70"/>
    <w:rsid w:val="00A50CF0"/>
    <w:rsid w:val="00A6467B"/>
    <w:rsid w:val="00A73136"/>
    <w:rsid w:val="00A7671C"/>
    <w:rsid w:val="00A7733C"/>
    <w:rsid w:val="00AA2CBC"/>
    <w:rsid w:val="00AB0E99"/>
    <w:rsid w:val="00AC5820"/>
    <w:rsid w:val="00AD1CD8"/>
    <w:rsid w:val="00B03EAA"/>
    <w:rsid w:val="00B104C8"/>
    <w:rsid w:val="00B10DB2"/>
    <w:rsid w:val="00B122A8"/>
    <w:rsid w:val="00B258BB"/>
    <w:rsid w:val="00B333E6"/>
    <w:rsid w:val="00B33BD4"/>
    <w:rsid w:val="00B4154D"/>
    <w:rsid w:val="00B6584E"/>
    <w:rsid w:val="00B67B97"/>
    <w:rsid w:val="00B73045"/>
    <w:rsid w:val="00B810C5"/>
    <w:rsid w:val="00B968C8"/>
    <w:rsid w:val="00BA070B"/>
    <w:rsid w:val="00BA3EC5"/>
    <w:rsid w:val="00BA51D9"/>
    <w:rsid w:val="00BB5DFC"/>
    <w:rsid w:val="00BD279D"/>
    <w:rsid w:val="00BD6BB8"/>
    <w:rsid w:val="00C37636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F56"/>
    <w:rsid w:val="00D37E8C"/>
    <w:rsid w:val="00D41369"/>
    <w:rsid w:val="00D50255"/>
    <w:rsid w:val="00D63C40"/>
    <w:rsid w:val="00D63E2A"/>
    <w:rsid w:val="00D66520"/>
    <w:rsid w:val="00D71D65"/>
    <w:rsid w:val="00D9054F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A27EB"/>
    <w:rsid w:val="00EB09B7"/>
    <w:rsid w:val="00EB2307"/>
    <w:rsid w:val="00ED4E36"/>
    <w:rsid w:val="00EE7703"/>
    <w:rsid w:val="00EE7D7C"/>
    <w:rsid w:val="00EF1E80"/>
    <w:rsid w:val="00F0772C"/>
    <w:rsid w:val="00F25D98"/>
    <w:rsid w:val="00F300FB"/>
    <w:rsid w:val="00F56BA9"/>
    <w:rsid w:val="00F6182C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B2Char1">
    <w:name w:val="B2 Char1"/>
    <w:rsid w:val="00B122A8"/>
  </w:style>
  <w:style w:type="character" w:customStyle="1" w:styleId="TALCar">
    <w:name w:val="TAL Car"/>
    <w:qFormat/>
    <w:rsid w:val="001A684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730EC-4671-4505-95B3-84E0F7A3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4</Pages>
  <Words>638</Words>
  <Characters>3236</Characters>
  <Application>Microsoft Office Word</Application>
  <DocSecurity>0</DocSecurity>
  <Lines>170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13</cp:revision>
  <cp:lastPrinted>1900-01-01T00:00:00Z</cp:lastPrinted>
  <dcterms:created xsi:type="dcterms:W3CDTF">2022-11-01T01:36:00Z</dcterms:created>
  <dcterms:modified xsi:type="dcterms:W3CDTF">2023-02-28T14:23:00Z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(3)4T3dto27bWUV7PeX3Uo/deNwB8ufqvRT/2zHCL3iIsvJ1b4HKadAQk4+b3w6/z0XeRLdBclP
du3hHSLwaE74mD51vm7nlXUqGyZMHsxYC8d/vCRM3aoTbd/YXxHLiN/iZUUCrKjL7eFnqfRr
p1Bz3H45W+jqfCjcqnC9cv7WXuo6YstvO8tkL5RzfAUKFTU2Fc6pMkBJ1kOW0vlJNJV8yd5i
1mAKXYo+QqxXEy9PHv</vt:lpwstr>
  </property>
  <property fmtid="{D5CDD505-2E9C-101B-9397-08002B2CF9AE}" pid="22" name="_2015_ms_pID_7253431">
    <vt:lpwstr>B8N3auKx01dE8wEivqqLePDooFK+/965eu4buqFAuDO/QAhxTbB87x
RIMoru1YfPw5Ug4VTjsLFR1GuaIdf1s6QvPXcG0jHfKEysPvr7yhbGADKXEcQfC8FJCy/kI5
oDFIYx8AcumFs39wSs+ODcAIWOVE6CGkCTYHDCBVM4fKqc3CtQmO/5K0jkPAp2kEhnXZc+Vk
edPe15rnEIeso7YqZgIxLQDAf7BYIw4uYTYR</vt:lpwstr>
  </property>
  <property fmtid="{D5CDD505-2E9C-101B-9397-08002B2CF9AE}" pid="23" name="_2015_ms_pID_7253432">
    <vt:lpwstr>hsHQHIGJsk3JVPYHXLR3cYM=</vt:lpwstr>
  </property>
</Properties>
</file>